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5F7A3BE1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24401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864A7">
        <w:rPr>
          <w:rFonts w:ascii="Arial" w:eastAsia="MS Mincho" w:hAnsi="Arial" w:cs="Arial"/>
          <w:b/>
          <w:sz w:val="24"/>
          <w:szCs w:val="24"/>
          <w:lang w:eastAsia="ja-JP"/>
        </w:rPr>
        <w:t>0186</w:t>
      </w:r>
    </w:p>
    <w:p w14:paraId="0B32A2CC" w14:textId="6040F71E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4x</w:t>
      </w:r>
      <w:r w:rsidR="001F46F2" w:rsidRPr="00CF3E8F">
        <w:rPr>
          <w:rFonts w:cs="Arial"/>
          <w:bCs/>
          <w:color w:val="BFBFBF" w:themeColor="background1" w:themeShade="BF"/>
        </w:rPr>
        <w:t>xxx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29B691F7" w:rsidR="00DE616E" w:rsidRPr="00410371" w:rsidRDefault="00C218D4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616E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EC3E5E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36FF4668" w:rsidR="00DE616E" w:rsidRPr="00122BD2" w:rsidRDefault="004B372A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4FD270B4" w:rsidR="00DE616E" w:rsidRPr="00410371" w:rsidRDefault="008864A7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318D64A9" w:rsidR="00DE616E" w:rsidRPr="00410371" w:rsidRDefault="00C218D4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616E">
              <w:rPr>
                <w:b/>
                <w:noProof/>
                <w:sz w:val="28"/>
              </w:rPr>
              <w:t>1</w:t>
            </w:r>
            <w:r w:rsidR="005C681B">
              <w:rPr>
                <w:b/>
                <w:noProof/>
                <w:sz w:val="28"/>
              </w:rPr>
              <w:t>9</w:t>
            </w:r>
            <w:r w:rsidR="00DE616E">
              <w:rPr>
                <w:b/>
                <w:noProof/>
                <w:sz w:val="28"/>
              </w:rPr>
              <w:t>.</w:t>
            </w:r>
            <w:r w:rsidR="00480CB5">
              <w:rPr>
                <w:b/>
                <w:noProof/>
                <w:sz w:val="28"/>
              </w:rPr>
              <w:t>5</w:t>
            </w:r>
            <w:r w:rsidR="00DE61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7B72D44E" w:rsidR="00DE616E" w:rsidRDefault="00480CB5" w:rsidP="00480CB5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DualSteer</w:t>
            </w:r>
            <w:proofErr w:type="spellEnd"/>
            <w:r>
              <w:t xml:space="preserve"> requirement updating 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732838E7" w:rsidR="00DE616E" w:rsidRDefault="00480CB5" w:rsidP="00E17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DualSteer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5FDA9D2B" w:rsidR="00DE616E" w:rsidRDefault="00C218D4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616E">
              <w:rPr>
                <w:noProof/>
              </w:rPr>
              <w:t>202</w:t>
            </w:r>
            <w:r w:rsidR="00EF41A5">
              <w:rPr>
                <w:noProof/>
              </w:rPr>
              <w:t>4</w:t>
            </w:r>
            <w:r w:rsidR="00DE616E">
              <w:rPr>
                <w:noProof/>
              </w:rPr>
              <w:t>-</w:t>
            </w:r>
            <w:r w:rsidR="00EF41A5">
              <w:rPr>
                <w:noProof/>
              </w:rPr>
              <w:t>2</w:t>
            </w:r>
            <w:r w:rsidR="00DE616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74889">
              <w:rPr>
                <w:noProof/>
              </w:rPr>
              <w:t>2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5C59CE15" w:rsidR="00DE616E" w:rsidRDefault="00074889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0B5CA" w14:textId="5C796414" w:rsidR="004749C7" w:rsidRPr="008F6C77" w:rsidRDefault="00FD075F" w:rsidP="008F6C77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t>The current wording “</w:t>
            </w:r>
            <w:r w:rsidRPr="007B7CF8">
              <w:t>a HPLMN to provide policies and criteria</w:t>
            </w:r>
            <w:r>
              <w:t xml:space="preserve"> </w:t>
            </w:r>
            <w:r w:rsidR="008F6C77">
              <w:t xml:space="preserve">for a </w:t>
            </w:r>
            <w:proofErr w:type="spellStart"/>
            <w:r w:rsidR="008F6C77">
              <w:t>dualsteer</w:t>
            </w:r>
            <w:proofErr w:type="spellEnd"/>
            <w:r w:rsidR="008F6C77">
              <w:t xml:space="preserve"> device </w:t>
            </w:r>
            <w:r>
              <w:t xml:space="preserve">…” is solution specific, </w:t>
            </w:r>
            <w:r w:rsidR="008F6C77">
              <w:t>the sentence</w:t>
            </w:r>
            <w:r>
              <w:t xml:space="preserve"> should be reworded to </w:t>
            </w:r>
            <w:r w:rsidR="008F6C77">
              <w:t xml:space="preserve">just </w:t>
            </w:r>
            <w:r>
              <w:t>reflect the requirement</w:t>
            </w:r>
          </w:p>
          <w:p w14:paraId="38012D41" w14:textId="77777777" w:rsidR="008F6C77" w:rsidRPr="008F6C77" w:rsidRDefault="008F6C77" w:rsidP="008F6C77">
            <w:pPr>
              <w:pStyle w:val="CRCoverPage"/>
              <w:spacing w:after="0"/>
              <w:ind w:left="360"/>
              <w:rPr>
                <w:rFonts w:eastAsia="宋体"/>
                <w:noProof/>
                <w:lang w:eastAsia="zh-CN"/>
              </w:rPr>
            </w:pPr>
          </w:p>
          <w:p w14:paraId="0D2916ED" w14:textId="54EEC738" w:rsidR="008F6C77" w:rsidRPr="000816E5" w:rsidRDefault="008F6C77" w:rsidP="008F6C77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L</w:t>
            </w:r>
            <w:r>
              <w:rPr>
                <w:rFonts w:eastAsia="宋体"/>
                <w:noProof/>
                <w:lang w:eastAsia="zh-CN"/>
              </w:rPr>
              <w:t>TE/EPC” should be better reworded to “E-UTRA/EPC”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Pr="000816E5" w:rsidRDefault="00DE616E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B6F90" w14:textId="7EAB9A6C" w:rsidR="000816E5" w:rsidDel="008864A7" w:rsidRDefault="008864A7" w:rsidP="008864A7">
            <w:pPr>
              <w:pStyle w:val="CRCoverPage"/>
              <w:spacing w:after="0"/>
              <w:rPr>
                <w:del w:id="3" w:author="OPPO" w:date="2024-02-26T20:01:00Z"/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1) </w:t>
            </w:r>
            <w:r w:rsidR="008F6C77" w:rsidRPr="008F6C77">
              <w:rPr>
                <w:rFonts w:eastAsia="宋体"/>
                <w:noProof/>
                <w:lang w:eastAsia="zh-CN"/>
              </w:rPr>
              <w:t>Subject to HPLMN policy and network control, for traffic steering and/or switching of user data across two 3GPP access networks, the 5G system shall be able to support a mechanism for a DualSteer device to connect to an additional PLMN/NPN, or an additional RAT within the same PLMN</w:t>
            </w:r>
            <w:r w:rsidR="008F6C77" w:rsidRPr="008F6C77">
              <w:rPr>
                <w:rFonts w:eastAsia="宋体"/>
                <w:noProof/>
                <w:lang w:eastAsia="zh-CN"/>
              </w:rPr>
              <w:t>.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Pr="008864A7">
              <w:rPr>
                <w:rFonts w:eastAsia="宋体"/>
                <w:noProof/>
                <w:highlight w:val="yellow"/>
                <w:lang w:eastAsia="zh-CN"/>
              </w:rPr>
              <w:t xml:space="preserve">And </w:t>
            </w:r>
            <w:r w:rsidRPr="008864A7">
              <w:rPr>
                <w:rFonts w:eastAsia="宋体"/>
                <w:highlight w:val="yellow"/>
                <w:lang w:eastAsia="zh-CN"/>
              </w:rPr>
              <w:t>a</w:t>
            </w:r>
            <w:r w:rsidRPr="008864A7">
              <w:rPr>
                <w:rFonts w:eastAsia="宋体"/>
                <w:highlight w:val="yellow"/>
                <w:lang w:eastAsia="zh-CN"/>
              </w:rPr>
              <w:t xml:space="preserve">dd a NOTE to clarify 1) does not address PLMN </w:t>
            </w:r>
            <w:proofErr w:type="spellStart"/>
            <w:r w:rsidRPr="008864A7">
              <w:rPr>
                <w:rFonts w:eastAsia="宋体"/>
                <w:highlight w:val="yellow"/>
                <w:lang w:eastAsia="zh-CN"/>
              </w:rPr>
              <w:t>selection</w:t>
            </w:r>
          </w:p>
          <w:p w14:paraId="2818EC26" w14:textId="19BAAA7B" w:rsidR="008864A7" w:rsidRPr="008F6C77" w:rsidRDefault="008F6C77" w:rsidP="008864A7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eword</w:t>
            </w:r>
            <w:proofErr w:type="spellEnd"/>
            <w:r>
              <w:rPr>
                <w:rFonts w:eastAsia="宋体"/>
                <w:noProof/>
                <w:lang w:eastAsia="zh-CN"/>
              </w:rPr>
              <w:t xml:space="preserve"> “LTE/EPC” to “E-UTRA/EPC”</w:t>
            </w:r>
            <w:ins w:id="4" w:author="OPPO" w:date="2024-02-26T20:00:00Z">
              <w:r w:rsidR="008864A7" w:rsidRPr="008864A7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Pr="00496F1D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5" w:name="_GoBack"/>
            <w:bookmarkEnd w:id="5"/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EB6AA92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ncomplete descirption for Ambient IoT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321FC853" w:rsidR="00DE616E" w:rsidRDefault="008F6C77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6.50.2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140C7044" w14:textId="77777777" w:rsidR="00FD075F" w:rsidRDefault="00FD075F" w:rsidP="00FD075F">
      <w:pPr>
        <w:pStyle w:val="3"/>
        <w:rPr>
          <w:lang w:eastAsia="zh-CN"/>
        </w:rPr>
      </w:pPr>
      <w:bookmarkStart w:id="6" w:name="_Toc154164947"/>
      <w:r>
        <w:rPr>
          <w:lang w:eastAsia="zh-CN"/>
        </w:rPr>
        <w:t>6.50.1</w:t>
      </w:r>
      <w:r>
        <w:rPr>
          <w:lang w:eastAsia="zh-CN"/>
        </w:rPr>
        <w:tab/>
        <w:t>Introduction</w:t>
      </w:r>
      <w:bookmarkEnd w:id="6"/>
    </w:p>
    <w:p w14:paraId="3C3B9B86" w14:textId="77777777" w:rsidR="00FD075F" w:rsidRPr="007E07B6" w:rsidRDefault="00FD075F" w:rsidP="00FD075F">
      <w:pPr>
        <w:rPr>
          <w:rFonts w:eastAsia="Calibri"/>
          <w:lang w:val="en-US"/>
        </w:rPr>
      </w:pPr>
      <w:r w:rsidRPr="00C36058">
        <w:t>The following requirements cover scenarios and functionalities for</w:t>
      </w:r>
      <w:r w:rsidRPr="00C36058">
        <w:rPr>
          <w:rFonts w:eastAsia="Calibri"/>
        </w:rPr>
        <w:t xml:space="preserve"> supporting enhanced traffic steering and switching </w:t>
      </w:r>
      <w:r w:rsidRPr="00E13922">
        <w:rPr>
          <w:rFonts w:eastAsia="Calibri"/>
        </w:rPr>
        <w:t xml:space="preserve">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user data (for different services) across two 3GPP access networks, </w:t>
      </w:r>
      <w:r w:rsidRPr="003663FD">
        <w:rPr>
          <w:rFonts w:eastAsia="Calibri"/>
        </w:rPr>
        <w:t>assum</w:t>
      </w:r>
      <w:r>
        <w:rPr>
          <w:rFonts w:eastAsia="Calibri"/>
        </w:rPr>
        <w:t>ing</w:t>
      </w:r>
      <w:r w:rsidRPr="003663FD">
        <w:rPr>
          <w:rFonts w:eastAsia="Calibri"/>
        </w:rPr>
        <w:t xml:space="preserve"> the ability to differentiate the two connections for the same </w:t>
      </w:r>
      <w:r>
        <w:rPr>
          <w:rFonts w:eastAsia="Calibri"/>
        </w:rPr>
        <w:t>device and minimize</w:t>
      </w:r>
      <w:r w:rsidRPr="00C36058">
        <w:rPr>
          <w:rFonts w:eastAsia="Calibri"/>
        </w:rPr>
        <w:t xml:space="preserve"> impacts to CN, O&amp;M or IT systems.</w:t>
      </w:r>
    </w:p>
    <w:p w14:paraId="55CA2DB5" w14:textId="2B73728B" w:rsidR="00FD075F" w:rsidRDefault="00FD075F" w:rsidP="00FD075F">
      <w:pPr>
        <w:rPr>
          <w:rFonts w:eastAsia="Calibri"/>
        </w:rPr>
      </w:pPr>
      <w:r w:rsidRPr="00E477E2">
        <w:rPr>
          <w:rFonts w:eastAsia="Calibri"/>
        </w:rPr>
        <w:t xml:space="preserve">Target scenarios cover two 3GPP access networks belonging to the same PLMN, or between two different PLMNs, or between one PLMN and one </w:t>
      </w:r>
      <w:r>
        <w:rPr>
          <w:rFonts w:eastAsia="Calibri"/>
        </w:rPr>
        <w:t xml:space="preserve">PLMN-integrated </w:t>
      </w:r>
      <w:r w:rsidRPr="00E477E2">
        <w:rPr>
          <w:rFonts w:eastAsia="Calibri"/>
        </w:rPr>
        <w:t xml:space="preserve">NPN, </w:t>
      </w:r>
      <w:r>
        <w:rPr>
          <w:rFonts w:eastAsia="Calibri"/>
        </w:rPr>
        <w:t>over</w:t>
      </w:r>
      <w:r w:rsidRPr="00E477E2">
        <w:rPr>
          <w:rFonts w:eastAsia="Calibri"/>
        </w:rPr>
        <w:t xml:space="preserve"> same or different RAT</w:t>
      </w:r>
      <w:r>
        <w:rPr>
          <w:rFonts w:eastAsia="Calibri"/>
        </w:rPr>
        <w:t>,</w:t>
      </w:r>
      <w:r w:rsidRPr="00E477E2">
        <w:t xml:space="preserve"> </w:t>
      </w:r>
      <w:r>
        <w:t xml:space="preserve">which </w:t>
      </w:r>
      <w:r w:rsidRPr="00E477E2">
        <w:t xml:space="preserve">can </w:t>
      </w:r>
      <w:r>
        <w:t>use</w:t>
      </w:r>
      <w:r w:rsidRPr="00E477E2">
        <w:t xml:space="preserve"> terrestrial </w:t>
      </w:r>
      <w:r>
        <w:t>and/</w:t>
      </w:r>
      <w:r w:rsidRPr="00E477E2">
        <w:t>or satellite access (</w:t>
      </w:r>
      <w:r>
        <w:t>including the case of two</w:t>
      </w:r>
      <w:r w:rsidRPr="00E477E2">
        <w:t xml:space="preserve"> different satellite orbits)</w:t>
      </w:r>
      <w:r w:rsidRPr="00E477E2">
        <w:rPr>
          <w:rFonts w:eastAsia="Calibri"/>
        </w:rPr>
        <w:t>.</w:t>
      </w:r>
      <w:r>
        <w:rPr>
          <w:rFonts w:eastAsia="Calibri"/>
        </w:rPr>
        <w:t xml:space="preserve"> Scenarios may also include traffic steering and/or switching across </w:t>
      </w:r>
      <w:del w:id="7" w:author="OPPO" w:date="2024-02-05T14:23:00Z">
        <w:r w:rsidDel="00FD075F">
          <w:rPr>
            <w:rFonts w:eastAsia="Calibri"/>
          </w:rPr>
          <w:delText>LTE</w:delText>
        </w:r>
      </w:del>
      <w:ins w:id="8" w:author="OPPO" w:date="2024-02-05T14:23:00Z">
        <w:r>
          <w:rPr>
            <w:rFonts w:eastAsia="Calibri"/>
          </w:rPr>
          <w:t>E-UTRA</w:t>
        </w:r>
      </w:ins>
      <w:r>
        <w:rPr>
          <w:rFonts w:eastAsia="Calibri"/>
        </w:rPr>
        <w:t>/EPC and NR/5GC, with anchoring in 5GC.</w:t>
      </w:r>
    </w:p>
    <w:p w14:paraId="48486447" w14:textId="77777777" w:rsidR="00FD075F" w:rsidRDefault="00FD075F" w:rsidP="00FD075F">
      <w:r>
        <w:t>Traffic policies are intended to be in full control of the home network operator.</w:t>
      </w:r>
    </w:p>
    <w:p w14:paraId="1C3BC45F" w14:textId="77777777" w:rsidR="00FD075F" w:rsidRDefault="00FD075F" w:rsidP="00FD075F">
      <w:r w:rsidRPr="00E477E2">
        <w:t xml:space="preserve">The requirements </w:t>
      </w:r>
      <w:r>
        <w:t xml:space="preserve">below can apply to different </w:t>
      </w:r>
      <w:proofErr w:type="spellStart"/>
      <w:r>
        <w:t>DualSteer</w:t>
      </w:r>
      <w:proofErr w:type="spellEnd"/>
      <w:r>
        <w:t xml:space="preserve"> device types (e.g., smartphones, IoT, UAV, VSAT devices).</w:t>
      </w:r>
    </w:p>
    <w:p w14:paraId="3BE93C6A" w14:textId="77777777" w:rsidR="00FD075F" w:rsidRDefault="00FD075F" w:rsidP="00FD075F">
      <w:pPr>
        <w:pStyle w:val="3"/>
        <w:rPr>
          <w:lang w:eastAsia="zh-CN"/>
        </w:rPr>
      </w:pPr>
      <w:bookmarkStart w:id="9" w:name="_Toc154164948"/>
      <w:r>
        <w:rPr>
          <w:lang w:eastAsia="zh-CN"/>
        </w:rPr>
        <w:t>6.50.2</w:t>
      </w:r>
      <w:r>
        <w:rPr>
          <w:lang w:eastAsia="zh-CN"/>
        </w:rPr>
        <w:tab/>
        <w:t>Requirements</w:t>
      </w:r>
      <w:bookmarkEnd w:id="9"/>
    </w:p>
    <w:p w14:paraId="7DBF886B" w14:textId="77777777" w:rsidR="00FD075F" w:rsidRDefault="00FD075F" w:rsidP="00FD075F">
      <w:pPr>
        <w:rPr>
          <w:lang w:eastAsia="zh-CN"/>
        </w:rPr>
      </w:pPr>
      <w:r>
        <w:rPr>
          <w:lang w:eastAsia="zh-CN"/>
        </w:rPr>
        <w:t>For the requirements below, the following applies:</w:t>
      </w:r>
    </w:p>
    <w:p w14:paraId="37E16FE0" w14:textId="77777777" w:rsidR="00FD075F" w:rsidRPr="00387340" w:rsidRDefault="00FD075F" w:rsidP="00FD075F">
      <w:pPr>
        <w:rPr>
          <w:lang w:eastAsia="zh-CN"/>
        </w:rPr>
      </w:pPr>
      <w:r>
        <w:rPr>
          <w:lang w:eastAsia="zh-CN"/>
        </w:rPr>
        <w:t xml:space="preserve">- </w:t>
      </w:r>
      <w:r w:rsidRPr="00F31111">
        <w:rPr>
          <w:lang w:eastAsia="zh-CN"/>
        </w:rPr>
        <w:t>a subscriber with two subscriptions/SUPIs, sharing one subscription profile from the same operator</w:t>
      </w:r>
      <w:r>
        <w:rPr>
          <w:lang w:eastAsia="zh-CN"/>
        </w:rPr>
        <w:t>;</w:t>
      </w:r>
      <w:r w:rsidRPr="009F77CB">
        <w:rPr>
          <w:lang w:eastAsia="zh-CN"/>
        </w:rPr>
        <w:br/>
        <w:t xml:space="preserve">- for </w:t>
      </w:r>
      <w:r>
        <w:rPr>
          <w:lang w:eastAsia="zh-CN"/>
        </w:rPr>
        <w:t>simultaneous</w:t>
      </w:r>
      <w:r w:rsidRPr="009F77CB">
        <w:rPr>
          <w:lang w:eastAsia="zh-CN"/>
        </w:rPr>
        <w:t xml:space="preserve"> transmission</w:t>
      </w:r>
      <w:r>
        <w:rPr>
          <w:lang w:eastAsia="zh-CN"/>
        </w:rPr>
        <w:t xml:space="preserve"> over two networks</w:t>
      </w:r>
      <w:r w:rsidRPr="009F77CB">
        <w:rPr>
          <w:lang w:eastAsia="zh-CN"/>
        </w:rPr>
        <w:t xml:space="preserve">, a </w:t>
      </w:r>
      <w:proofErr w:type="spellStart"/>
      <w:r>
        <w:t>DualSteer</w:t>
      </w:r>
      <w:proofErr w:type="spellEnd"/>
      <w:r>
        <w:t xml:space="preserve"> device </w:t>
      </w:r>
      <w:r w:rsidRPr="009F77CB">
        <w:rPr>
          <w:lang w:eastAsia="zh-CN"/>
        </w:rPr>
        <w:t>is assumed to include two separate UEs</w:t>
      </w:r>
      <w:r>
        <w:rPr>
          <w:lang w:eastAsia="zh-CN"/>
        </w:rPr>
        <w:t>.</w:t>
      </w:r>
    </w:p>
    <w:p w14:paraId="5E8DB9B7" w14:textId="77777777" w:rsidR="00FD075F" w:rsidRPr="007B7CF8" w:rsidRDefault="00FD075F" w:rsidP="00FD075F">
      <w:pPr>
        <w:pStyle w:val="4"/>
        <w:rPr>
          <w:lang w:eastAsia="zh-CN"/>
        </w:rPr>
      </w:pPr>
      <w:bookmarkStart w:id="10" w:name="_Toc154164949"/>
      <w:r w:rsidRPr="007B7CF8">
        <w:rPr>
          <w:lang w:eastAsia="zh-CN"/>
        </w:rPr>
        <w:t>6.</w:t>
      </w:r>
      <w:r>
        <w:rPr>
          <w:lang w:eastAsia="zh-CN"/>
        </w:rPr>
        <w:t>50</w:t>
      </w:r>
      <w:r w:rsidRPr="007B7CF8">
        <w:rPr>
          <w:lang w:eastAsia="zh-CN"/>
        </w:rPr>
        <w:t>.2.1</w:t>
      </w:r>
      <w:r w:rsidRPr="007B7CF8">
        <w:rPr>
          <w:lang w:eastAsia="zh-CN"/>
        </w:rPr>
        <w:tab/>
        <w:t>General</w:t>
      </w:r>
      <w:bookmarkEnd w:id="10"/>
    </w:p>
    <w:p w14:paraId="7E1A9D69" w14:textId="77777777" w:rsidR="00FD075F" w:rsidRDefault="00FD075F" w:rsidP="00FD075F">
      <w:r w:rsidRPr="007B7CF8">
        <w:t xml:space="preserve">Subject to </w:t>
      </w:r>
      <w:r>
        <w:t>HPLMN</w:t>
      </w:r>
      <w:r w:rsidRPr="007B7CF8">
        <w:t xml:space="preserve"> policy</w:t>
      </w:r>
      <w:r>
        <w:t xml:space="preserve"> and network control</w:t>
      </w:r>
      <w:r w:rsidRPr="007B7CF8">
        <w:t>, the 5G system shall be able to support mechanisms to enable traffic steering and</w:t>
      </w:r>
      <w:r>
        <w:t>/or</w:t>
      </w:r>
      <w:r w:rsidRPr="007B7CF8">
        <w:t xml:space="preserve"> switching of </w:t>
      </w:r>
      <w: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7B7CF8">
        <w:t xml:space="preserve">user data (for different services) across two 3GPP access networks belonging to the same PLMN (either HPLMN or VPLMN), assuming data anchoring in the HPLMN and non-simultaneous transmission over the two networks. </w:t>
      </w:r>
    </w:p>
    <w:p w14:paraId="5E15AF9E" w14:textId="77777777" w:rsidR="00FD075F" w:rsidRPr="007B7CF8" w:rsidRDefault="00FD075F" w:rsidP="00FD075F">
      <w:pPr>
        <w:rPr>
          <w:lang w:val="en-US"/>
        </w:rPr>
      </w:pPr>
      <w:r w:rsidRPr="007B7CF8">
        <w:t xml:space="preserve">Subject to </w:t>
      </w:r>
      <w:r>
        <w:t>HPLMN</w:t>
      </w:r>
      <w:r w:rsidRPr="007B7CF8">
        <w:t xml:space="preserve"> policy</w:t>
      </w:r>
      <w:r>
        <w:t xml:space="preserve"> and network control</w:t>
      </w:r>
      <w:r w:rsidRPr="007B7CF8">
        <w:t>, the 5G system may be able to support mechanisms to enable traffic steering and</w:t>
      </w:r>
      <w:r>
        <w:t>/or</w:t>
      </w:r>
      <w:r w:rsidRPr="007B7CF8">
        <w:t xml:space="preserve"> switching </w:t>
      </w:r>
      <w:r>
        <w:t xml:space="preserve">with </w:t>
      </w:r>
      <w:r w:rsidRPr="007B7CF8">
        <w:t>simultaneous</w:t>
      </w:r>
      <w:r>
        <w:t xml:space="preserve"> transmission</w:t>
      </w:r>
      <w:r w:rsidRPr="007B7CF8">
        <w:t xml:space="preserve">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7B7CF8">
        <w:t>user data (for different services) across two 3GPP access networks belonging to the same PLMN (either HPLMN or VPLMN), assuming data anchoring in the HPLMN.</w:t>
      </w:r>
    </w:p>
    <w:p w14:paraId="00FF1E96" w14:textId="77777777" w:rsidR="00FD075F" w:rsidRPr="007B7CF8" w:rsidRDefault="00FD075F" w:rsidP="00FD075F">
      <w:r w:rsidRPr="007B7CF8">
        <w:t xml:space="preserve">Subject to </w:t>
      </w:r>
      <w:r>
        <w:t>HPLMN</w:t>
      </w:r>
      <w:r w:rsidRPr="007B7CF8">
        <w:t xml:space="preserve"> policy</w:t>
      </w:r>
      <w:r>
        <w:t xml:space="preserve"> and network control</w:t>
      </w:r>
      <w:r w:rsidRPr="007B7CF8">
        <w:t>, the 5G system shall be able to support mechanisms to enable traffic steering and</w:t>
      </w:r>
      <w:r>
        <w:t>/or</w:t>
      </w:r>
      <w:r w:rsidRPr="007B7CF8">
        <w:t xml:space="preserve"> switching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7B7CF8">
        <w:t xml:space="preserve"> user data (for different services) across two 3GPP access networks belonging to two PLMNs, assuming a business</w:t>
      </w:r>
      <w:r>
        <w:t>/roaming</w:t>
      </w:r>
      <w:r w:rsidRPr="007B7CF8">
        <w:t xml:space="preserve"> agreement between </w:t>
      </w:r>
      <w:r>
        <w:t xml:space="preserve">PLMN </w:t>
      </w:r>
      <w:r w:rsidRPr="007B7CF8">
        <w:t xml:space="preserve">operators </w:t>
      </w:r>
      <w:r>
        <w:t>(if different),</w:t>
      </w:r>
      <w:r w:rsidRPr="007B7CF8">
        <w:t xml:space="preserve"> data anchoring in the HPLMN and non-simultaneous transmission over the two networks. </w:t>
      </w:r>
    </w:p>
    <w:p w14:paraId="56452054" w14:textId="77777777" w:rsidR="00FD075F" w:rsidRPr="007B7CF8" w:rsidRDefault="00FD075F" w:rsidP="00FD075F">
      <w:pPr>
        <w:rPr>
          <w:lang w:val="en-US"/>
        </w:rPr>
      </w:pPr>
      <w:r w:rsidRPr="007B7CF8">
        <w:t xml:space="preserve">Subject to </w:t>
      </w:r>
      <w:r>
        <w:t>HPLMN</w:t>
      </w:r>
      <w:r w:rsidRPr="007B7CF8">
        <w:t xml:space="preserve"> policy</w:t>
      </w:r>
      <w:r>
        <w:t xml:space="preserve"> and network control</w:t>
      </w:r>
      <w:r w:rsidRPr="007B7CF8">
        <w:t>, the 5G system may be able to support mechanisms to enable traffic steering and</w:t>
      </w:r>
      <w:r>
        <w:t>/or</w:t>
      </w:r>
      <w:r w:rsidRPr="007B7CF8">
        <w:t xml:space="preserve"> switching </w:t>
      </w:r>
      <w:r>
        <w:t xml:space="preserve">with </w:t>
      </w:r>
      <w:r w:rsidRPr="007B7CF8">
        <w:t>simultaneous</w:t>
      </w:r>
      <w:r>
        <w:t xml:space="preserve"> transmission</w:t>
      </w:r>
      <w:r w:rsidRPr="007B7CF8">
        <w:t xml:space="preserve">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7B7CF8">
        <w:t>user data (for different services) across two 3GPP access networks belonging to two PLMNs, assuming a business</w:t>
      </w:r>
      <w:r>
        <w:t>/roaming</w:t>
      </w:r>
      <w:r w:rsidRPr="007B7CF8">
        <w:t xml:space="preserve"> agreement between </w:t>
      </w:r>
      <w:r>
        <w:t xml:space="preserve">PLMN </w:t>
      </w:r>
      <w:r w:rsidRPr="007B7CF8">
        <w:t>operators</w:t>
      </w:r>
      <w:r>
        <w:t xml:space="preserve"> (if different)</w:t>
      </w:r>
      <w:r w:rsidRPr="007B7CF8">
        <w:t xml:space="preserve"> and HPLMN data anchoring.</w:t>
      </w:r>
    </w:p>
    <w:p w14:paraId="34F62D6E" w14:textId="77777777" w:rsidR="00FD075F" w:rsidRPr="007B7CF8" w:rsidRDefault="00FD075F" w:rsidP="00FD075F">
      <w:pPr>
        <w:pStyle w:val="NO"/>
      </w:pPr>
      <w:r w:rsidRPr="007B7CF8">
        <w:t xml:space="preserve">NOTE 1: </w:t>
      </w:r>
      <w:r>
        <w:t xml:space="preserve">Inter-PLMN requirements can apply also to </w:t>
      </w:r>
      <w:r w:rsidRPr="007B7CF8">
        <w:t>PLMN-NPN scenarios assum</w:t>
      </w:r>
      <w:r>
        <w:t>ing</w:t>
      </w:r>
      <w:r w:rsidRPr="007B7CF8">
        <w:t xml:space="preserve"> a PLMN-integrated NPN (NPN hosted by a PLMN or offered as a slice of a PLMN).</w:t>
      </w:r>
    </w:p>
    <w:p w14:paraId="63399E04" w14:textId="3260C15D" w:rsidR="00FD075F" w:rsidRDefault="00FD075F" w:rsidP="00FD075F">
      <w:ins w:id="11" w:author="OPPO" w:date="2024-02-05T14:29:00Z">
        <w:r w:rsidRPr="007B7CF8">
          <w:t xml:space="preserve">Subject to </w:t>
        </w:r>
      </w:ins>
      <w:ins w:id="12" w:author="OPPO" w:date="2024-02-05T14:30:00Z">
        <w:r>
          <w:t>HPLMN</w:t>
        </w:r>
        <w:r w:rsidRPr="007B7CF8">
          <w:t xml:space="preserve"> policy</w:t>
        </w:r>
        <w:r>
          <w:t xml:space="preserve"> and </w:t>
        </w:r>
      </w:ins>
      <w:ins w:id="13" w:author="OPPO" w:date="2024-02-05T14:29:00Z">
        <w:r>
          <w:t>network control</w:t>
        </w:r>
        <w:r w:rsidRPr="007B7CF8">
          <w:t>,</w:t>
        </w:r>
        <w:r>
          <w:t xml:space="preserve"> </w:t>
        </w:r>
      </w:ins>
      <w:del w:id="14" w:author="OPPO" w:date="2024-02-05T14:29:00Z">
        <w:r w:rsidRPr="007B7CF8" w:rsidDel="00FD075F">
          <w:delText>F</w:delText>
        </w:r>
      </w:del>
      <w:ins w:id="15" w:author="OPPO" w:date="2024-02-05T14:29:00Z">
        <w:r>
          <w:t>f</w:t>
        </w:r>
      </w:ins>
      <w:r w:rsidRPr="007B7CF8">
        <w:t>or traffic steering and</w:t>
      </w:r>
      <w:r>
        <w:t>/or</w:t>
      </w:r>
      <w:r w:rsidRPr="007B7CF8">
        <w:t xml:space="preserve"> switching of user data across two 3GPP access networks, the 5G system shall be able to </w:t>
      </w:r>
      <w:del w:id="16" w:author="OPPO" w:date="2024-02-05T14:29:00Z">
        <w:r w:rsidRPr="007B7CF8" w:rsidDel="00FD075F">
          <w:delText xml:space="preserve">allow </w:delText>
        </w:r>
      </w:del>
      <w:del w:id="17" w:author="OPPO" w:date="2024-02-05T14:27:00Z">
        <w:r w:rsidRPr="007B7CF8" w:rsidDel="00FD075F">
          <w:delText>a HPLMN to provide policies and criteria</w:delText>
        </w:r>
      </w:del>
      <w:ins w:id="18" w:author="OPPO" w:date="2024-02-05T14:26:00Z">
        <w:r>
          <w:t>support a mechanism</w:t>
        </w:r>
      </w:ins>
      <w:r w:rsidRPr="007B7CF8">
        <w:t xml:space="preserve"> </w:t>
      </w:r>
      <w:r>
        <w:t xml:space="preserve">for a </w:t>
      </w:r>
      <w:proofErr w:type="spellStart"/>
      <w:r>
        <w:t>DualSteer</w:t>
      </w:r>
      <w:proofErr w:type="spellEnd"/>
      <w:r>
        <w:t xml:space="preserve"> device </w:t>
      </w:r>
      <w:r w:rsidRPr="007B7CF8">
        <w:t>to connect to an additional PLMN/NPN, or an additional RAT within the same PLMN.</w:t>
      </w:r>
    </w:p>
    <w:p w14:paraId="44E6EB92" w14:textId="088FBBB2" w:rsidR="008864A7" w:rsidRPr="008864A7" w:rsidRDefault="008864A7" w:rsidP="008864A7">
      <w:pPr>
        <w:ind w:firstLine="284"/>
        <w:rPr>
          <w:rFonts w:eastAsia="宋体" w:hint="eastAsia"/>
          <w:lang w:eastAsia="zh-CN"/>
          <w:rPrChange w:id="19" w:author="OPPO" w:date="2024-02-26T20:00:00Z">
            <w:rPr/>
          </w:rPrChange>
        </w:rPr>
        <w:pPrChange w:id="20" w:author="OPPO" w:date="2024-02-26T20:00:00Z">
          <w:pPr/>
        </w:pPrChange>
      </w:pPr>
      <w:ins w:id="21" w:author="OPPO" w:date="2024-02-26T20:00:00Z">
        <w:r w:rsidRPr="008864A7">
          <w:rPr>
            <w:rFonts w:eastAsia="宋体" w:hint="eastAsia"/>
            <w:highlight w:val="yellow"/>
            <w:lang w:eastAsia="zh-CN"/>
            <w:rPrChange w:id="22" w:author="OPPO" w:date="2024-02-26T20:00:00Z">
              <w:rPr>
                <w:rFonts w:eastAsia="宋体" w:hint="eastAsia"/>
                <w:lang w:eastAsia="zh-CN"/>
              </w:rPr>
            </w:rPrChange>
          </w:rPr>
          <w:t>N</w:t>
        </w:r>
        <w:r w:rsidRPr="008864A7">
          <w:rPr>
            <w:rFonts w:eastAsia="宋体"/>
            <w:highlight w:val="yellow"/>
            <w:lang w:eastAsia="zh-CN"/>
            <w:rPrChange w:id="23" w:author="OPPO" w:date="2024-02-26T20:00:00Z">
              <w:rPr>
                <w:rFonts w:eastAsia="宋体"/>
                <w:lang w:eastAsia="zh-CN"/>
              </w:rPr>
            </w:rPrChange>
          </w:rPr>
          <w:t xml:space="preserve">OTE X: This requirement above does not address PLMN </w:t>
        </w:r>
        <w:proofErr w:type="spellStart"/>
        <w:r w:rsidRPr="008864A7">
          <w:rPr>
            <w:rFonts w:eastAsia="宋体"/>
            <w:highlight w:val="yellow"/>
            <w:lang w:eastAsia="zh-CN"/>
            <w:rPrChange w:id="24" w:author="OPPO" w:date="2024-02-26T20:00:00Z">
              <w:rPr>
                <w:rFonts w:eastAsia="宋体"/>
                <w:lang w:eastAsia="zh-CN"/>
              </w:rPr>
            </w:rPrChange>
          </w:rPr>
          <w:t>selelction</w:t>
        </w:r>
      </w:ins>
      <w:proofErr w:type="spellEnd"/>
    </w:p>
    <w:p w14:paraId="346FDD1D" w14:textId="77777777" w:rsidR="00FD075F" w:rsidRDefault="00FD075F" w:rsidP="00FD075F">
      <w:pPr>
        <w:pStyle w:val="NO"/>
      </w:pPr>
      <w:r w:rsidRPr="00E00A11">
        <w:t xml:space="preserve">NOTE </w:t>
      </w:r>
      <w:r>
        <w:t>2</w:t>
      </w:r>
      <w:r w:rsidRPr="00E00A11">
        <w:t>:</w:t>
      </w:r>
      <w:r>
        <w:t xml:space="preserve"> The above requirements assume configuration of t</w:t>
      </w:r>
      <w:r w:rsidRPr="00E477E2">
        <w:t>raffic policies, under HPLMN control or negotiated between the HPLMN and other network operators, consider</w:t>
      </w:r>
      <w:r>
        <w:t>ing</w:t>
      </w:r>
      <w:r w:rsidRPr="00E477E2">
        <w:t xml:space="preserve"> e.g., user subscription, application/traffic type, service preference, QoS requirements, location, time, UE </w:t>
      </w:r>
      <w:r>
        <w:t xml:space="preserve">capabilities, </w:t>
      </w:r>
      <w:r w:rsidRPr="00E477E2">
        <w:t>mobility, connectivity conditions</w:t>
      </w:r>
      <w:r w:rsidRPr="00925EB4">
        <w:t>.</w:t>
      </w:r>
    </w:p>
    <w:p w14:paraId="42827D53" w14:textId="77777777" w:rsidR="00FD075F" w:rsidRPr="005B6D8B" w:rsidRDefault="00FD075F" w:rsidP="00FD075F">
      <w:pPr>
        <w:pStyle w:val="NO"/>
        <w:ind w:left="0" w:firstLine="0"/>
      </w:pPr>
      <w:r>
        <w:t xml:space="preserve">For any particular service, at any given time, the </w:t>
      </w:r>
      <w:proofErr w:type="spellStart"/>
      <w:r>
        <w:t>DualSteer</w:t>
      </w:r>
      <w:proofErr w:type="spellEnd"/>
      <w:r>
        <w:t xml:space="preserve"> device shall transmit all traffic of that service using only a single 3GPP access network.</w:t>
      </w:r>
    </w:p>
    <w:p w14:paraId="230EA030" w14:textId="77777777" w:rsidR="00FD075F" w:rsidRPr="007E1291" w:rsidRDefault="00FD075F" w:rsidP="00FD075F">
      <w:pPr>
        <w:pStyle w:val="4"/>
        <w:rPr>
          <w:lang w:eastAsia="zh-CN"/>
        </w:rPr>
      </w:pPr>
      <w:bookmarkStart w:id="25" w:name="_Toc154164950"/>
      <w:r w:rsidRPr="007E1291">
        <w:rPr>
          <w:lang w:eastAsia="zh-CN"/>
        </w:rPr>
        <w:lastRenderedPageBreak/>
        <w:t>6.</w:t>
      </w:r>
      <w:r>
        <w:rPr>
          <w:lang w:eastAsia="zh-CN"/>
        </w:rPr>
        <w:t>50</w:t>
      </w:r>
      <w:r w:rsidRPr="007E1291">
        <w:rPr>
          <w:lang w:eastAsia="zh-CN"/>
        </w:rPr>
        <w:t>.2.</w:t>
      </w:r>
      <w:r>
        <w:rPr>
          <w:lang w:eastAsia="zh-CN"/>
        </w:rPr>
        <w:t>2</w:t>
      </w:r>
      <w:r w:rsidRPr="007E1291">
        <w:rPr>
          <w:lang w:eastAsia="zh-CN"/>
        </w:rPr>
        <w:tab/>
      </w:r>
      <w:r w:rsidRPr="005231BD">
        <w:rPr>
          <w:lang w:eastAsia="zh-CN"/>
        </w:rPr>
        <w:t>Mobility and connectivity changes</w:t>
      </w:r>
      <w:bookmarkEnd w:id="25"/>
    </w:p>
    <w:p w14:paraId="03240C69" w14:textId="77777777" w:rsidR="00FD075F" w:rsidRPr="00782DF1" w:rsidRDefault="00FD075F" w:rsidP="00FD075F">
      <w:r>
        <w:t>Subject to HPLMN</w:t>
      </w:r>
      <w:r w:rsidRPr="007B7CF8">
        <w:t xml:space="preserve"> </w:t>
      </w:r>
      <w:r w:rsidRPr="00B133D7">
        <w:t>policy</w:t>
      </w:r>
      <w:r>
        <w:t xml:space="preserve"> and network control, t</w:t>
      </w:r>
      <w:r w:rsidRPr="00782DF1">
        <w:t xml:space="preserve">he 5G system shall be able to </w:t>
      </w:r>
      <w:r w:rsidRPr="00E477E2">
        <w:t xml:space="preserve">support mechanisms to </w:t>
      </w:r>
      <w:r>
        <w:t>minimize service interruption</w:t>
      </w:r>
      <w:r w:rsidRPr="00E477E2">
        <w:t xml:space="preserve"> when </w:t>
      </w:r>
      <w:r w:rsidRPr="00C36058">
        <w:t xml:space="preserve">switching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C36058">
        <w:t>user data, for one or multiple services, between two 3GPP access networks.</w:t>
      </w:r>
      <w:r w:rsidRPr="00782DF1">
        <w:t xml:space="preserve"> </w:t>
      </w:r>
    </w:p>
    <w:p w14:paraId="18FCC9C0" w14:textId="77777777" w:rsidR="00FD075F" w:rsidRDefault="00FD075F" w:rsidP="00FD075F">
      <w:r>
        <w:t>Subject to HPLMN</w:t>
      </w:r>
      <w:r w:rsidRPr="007B7CF8">
        <w:t xml:space="preserve"> </w:t>
      </w:r>
      <w:r w:rsidRPr="00B133D7">
        <w:t>policy</w:t>
      </w:r>
      <w:r>
        <w:t xml:space="preserve"> and network control, for traffic</w:t>
      </w:r>
      <w:r w:rsidRPr="00E477E2">
        <w:t xml:space="preserve"> steering </w:t>
      </w:r>
      <w:r w:rsidRPr="007B7CF8">
        <w:t>and</w:t>
      </w:r>
      <w:r>
        <w:t>/or</w:t>
      </w:r>
      <w:r w:rsidRPr="007B7CF8">
        <w:t xml:space="preserve"> </w:t>
      </w:r>
      <w:r w:rsidRPr="00E477E2">
        <w:t>switching</w:t>
      </w:r>
      <w:r>
        <w:t xml:space="preserve"> </w:t>
      </w:r>
      <w:r w:rsidRPr="00E477E2">
        <w:t>of user data across two 3GPP access networks</w:t>
      </w:r>
      <w:r w:rsidRPr="007B7CF8">
        <w:t>, the</w:t>
      </w:r>
      <w:r w:rsidRPr="00782DF1">
        <w:t xml:space="preserve"> 5G system </w:t>
      </w:r>
      <w:r>
        <w:t>may</w:t>
      </w:r>
      <w:r w:rsidRPr="00782DF1">
        <w:t xml:space="preserve"> be able to </w:t>
      </w:r>
      <w:r w:rsidRPr="00E477E2">
        <w:t xml:space="preserve">support </w:t>
      </w:r>
      <w:r>
        <w:t>mechanisms</w:t>
      </w:r>
      <w:r w:rsidRPr="00E477E2">
        <w:t xml:space="preserve"> </w:t>
      </w:r>
      <w:r>
        <w:t>to change one</w:t>
      </w:r>
      <w:r w:rsidRPr="00E477E2">
        <w:t xml:space="preserve"> 3GPP access network </w:t>
      </w:r>
      <w:r>
        <w:t>to</w:t>
      </w:r>
      <w:r w:rsidRPr="00E477E2">
        <w:t xml:space="preserve"> </w:t>
      </w:r>
      <w:r>
        <w:t>the</w:t>
      </w:r>
      <w:r w:rsidRPr="00E477E2">
        <w:t xml:space="preserve"> non-3GPP access network</w:t>
      </w:r>
      <w:r>
        <w:t xml:space="preserve"> of the same subscription (and vice versa)</w:t>
      </w:r>
      <w:r w:rsidRPr="00782DF1">
        <w:t xml:space="preserve">. </w:t>
      </w:r>
    </w:p>
    <w:p w14:paraId="34D487AC" w14:textId="77777777" w:rsidR="00FD075F" w:rsidRPr="007E1291" w:rsidRDefault="00FD075F" w:rsidP="00FD075F">
      <w:pPr>
        <w:pStyle w:val="4"/>
        <w:rPr>
          <w:lang w:eastAsia="zh-CN"/>
        </w:rPr>
      </w:pPr>
      <w:bookmarkStart w:id="26" w:name="_Toc154164951"/>
      <w:r w:rsidRPr="007E1291">
        <w:rPr>
          <w:lang w:eastAsia="zh-CN"/>
        </w:rPr>
        <w:t>6.</w:t>
      </w:r>
      <w:r>
        <w:rPr>
          <w:lang w:eastAsia="zh-CN"/>
        </w:rPr>
        <w:t>50</w:t>
      </w:r>
      <w:r w:rsidRPr="007E1291">
        <w:rPr>
          <w:lang w:eastAsia="zh-CN"/>
        </w:rPr>
        <w:t>.2.</w:t>
      </w:r>
      <w:r>
        <w:rPr>
          <w:lang w:eastAsia="zh-CN"/>
        </w:rPr>
        <w:t>3</w:t>
      </w:r>
      <w:r w:rsidRPr="007E1291">
        <w:rPr>
          <w:lang w:eastAsia="zh-CN"/>
        </w:rPr>
        <w:tab/>
      </w:r>
      <w:r>
        <w:rPr>
          <w:lang w:eastAsia="zh-CN"/>
        </w:rPr>
        <w:t>O</w:t>
      </w:r>
      <w:r w:rsidRPr="00B32E39">
        <w:rPr>
          <w:lang w:eastAsia="zh-CN"/>
        </w:rPr>
        <w:t>ther aspects</w:t>
      </w:r>
      <w:bookmarkEnd w:id="26"/>
    </w:p>
    <w:p w14:paraId="58658F73" w14:textId="77777777" w:rsidR="00FD075F" w:rsidRPr="00782DF1" w:rsidRDefault="00FD075F" w:rsidP="00FD075F">
      <w:r>
        <w:t>Subject to</w:t>
      </w:r>
      <w:r w:rsidRPr="00B133D7">
        <w:t xml:space="preserve"> </w:t>
      </w:r>
      <w:r>
        <w:t>HPLMN</w:t>
      </w:r>
      <w:r w:rsidRPr="007B7CF8">
        <w:t xml:space="preserve"> </w:t>
      </w:r>
      <w:r w:rsidRPr="00B133D7">
        <w:t>policy</w:t>
      </w:r>
      <w:r>
        <w:t xml:space="preserve"> and network control</w:t>
      </w:r>
      <w:r w:rsidRPr="00B133D7">
        <w:t xml:space="preserve">, </w:t>
      </w:r>
      <w:r>
        <w:t>t</w:t>
      </w:r>
      <w:r w:rsidRPr="00782DF1">
        <w:t xml:space="preserve">he 5G system shall be able to </w:t>
      </w:r>
      <w:r w:rsidRPr="00E477E2">
        <w:t>collect charging information</w:t>
      </w:r>
      <w:r>
        <w:t xml:space="preserve"> related to traffic </w:t>
      </w:r>
      <w:r w:rsidRPr="00E477E2">
        <w:t xml:space="preserve">steering </w:t>
      </w:r>
      <w:r w:rsidRPr="007B7CF8">
        <w:t>and</w:t>
      </w:r>
      <w:r>
        <w:t>/or</w:t>
      </w:r>
      <w:r w:rsidRPr="007B7CF8">
        <w:t xml:space="preserve"> </w:t>
      </w:r>
      <w:r w:rsidRPr="00E477E2">
        <w:t xml:space="preserve">switching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E477E2">
        <w:t>user data across two 3GPP access networks</w:t>
      </w:r>
      <w:r w:rsidRPr="00782DF1">
        <w:t xml:space="preserve">. </w:t>
      </w:r>
    </w:p>
    <w:p w14:paraId="4B3D10EF" w14:textId="77777777" w:rsidR="00FD075F" w:rsidRDefault="00FD075F" w:rsidP="00FD075F">
      <w:pPr>
        <w:pStyle w:val="NO"/>
      </w:pPr>
      <w:r w:rsidRPr="00E00A11">
        <w:t xml:space="preserve">NOTE </w:t>
      </w:r>
      <w:r>
        <w:t>1</w:t>
      </w:r>
      <w:r w:rsidRPr="00E00A11">
        <w:t>:</w:t>
      </w:r>
      <w:r>
        <w:t xml:space="preserve"> Charging information should be collected for both 3GPP access networks; </w:t>
      </w:r>
      <w:r w:rsidRPr="00E477E2">
        <w:t>in case the two 3GPP access networks belong to different PLMNs,</w:t>
      </w:r>
      <w:r>
        <w:t xml:space="preserve"> or a PLMN and NPN,</w:t>
      </w:r>
      <w:r w:rsidRPr="00E477E2">
        <w:t xml:space="preserve"> a proper business</w:t>
      </w:r>
      <w:r>
        <w:t>/roaming</w:t>
      </w:r>
      <w:r w:rsidRPr="00E477E2">
        <w:t xml:space="preserve"> agreement among network operators is assumed</w:t>
      </w:r>
      <w:r>
        <w:t>.</w:t>
      </w:r>
    </w:p>
    <w:p w14:paraId="00BF78B8" w14:textId="77777777" w:rsidR="00FD075F" w:rsidRPr="00782DF1" w:rsidRDefault="00FD075F" w:rsidP="00FD075F">
      <w:r>
        <w:t>Subject to</w:t>
      </w:r>
      <w:r w:rsidRPr="00B133D7">
        <w:t xml:space="preserve"> </w:t>
      </w:r>
      <w:r>
        <w:t xml:space="preserve">home network operator </w:t>
      </w:r>
      <w:r w:rsidRPr="00B133D7">
        <w:t>policy</w:t>
      </w:r>
      <w:r>
        <w:t xml:space="preserve"> and network control</w:t>
      </w:r>
      <w:r w:rsidRPr="00B133D7">
        <w:t xml:space="preserve">, the 5G system shall be able to support </w:t>
      </w:r>
      <w:r>
        <w:t xml:space="preserve">traffic </w:t>
      </w:r>
      <w:r w:rsidRPr="00B133D7">
        <w:t>steering</w:t>
      </w:r>
      <w:r>
        <w:t xml:space="preserve"> </w:t>
      </w:r>
      <w:r w:rsidRPr="007B7CF8">
        <w:t>and</w:t>
      </w:r>
      <w:r>
        <w:t>/or</w:t>
      </w:r>
      <w:r w:rsidRPr="007B7CF8">
        <w:t xml:space="preserve"> </w:t>
      </w:r>
      <w:r w:rsidRPr="00B133D7">
        <w:t>switching</w:t>
      </w:r>
      <w:r>
        <w:t xml:space="preserve">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B133D7">
        <w:t xml:space="preserve">user data between </w:t>
      </w:r>
      <w:proofErr w:type="gramStart"/>
      <w:r w:rsidRPr="00B133D7">
        <w:t>a</w:t>
      </w:r>
      <w:proofErr w:type="gramEnd"/>
      <w:r w:rsidRPr="00B133D7">
        <w:t xml:space="preserve"> NPN and a PLMN, for one or more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devices</w:t>
      </w:r>
      <w:r w:rsidRPr="00B133D7">
        <w:t xml:space="preserve"> with a NPN subscription</w:t>
      </w:r>
      <w:r>
        <w:t xml:space="preserve"> </w:t>
      </w:r>
      <w:r w:rsidRPr="00B133D7">
        <w:t xml:space="preserve">accessing NPN services, to meet specific QoS requirements for each </w:t>
      </w:r>
      <w:r>
        <w:t xml:space="preserve">device, assuming </w:t>
      </w:r>
      <w:r w:rsidRPr="00CA61AB">
        <w:rPr>
          <w:lang w:val="en-US"/>
        </w:rPr>
        <w:t>non</w:t>
      </w:r>
      <w:r>
        <w:rPr>
          <w:lang w:val="en-US"/>
        </w:rPr>
        <w:t>-</w:t>
      </w:r>
      <w:r w:rsidRPr="00CA61AB">
        <w:rPr>
          <w:lang w:val="en-US"/>
        </w:rPr>
        <w:t>simultaneous transmission over the two 3GPP access networks</w:t>
      </w:r>
      <w:r w:rsidRPr="00782DF1">
        <w:t xml:space="preserve">. </w:t>
      </w:r>
    </w:p>
    <w:p w14:paraId="2555BAAE" w14:textId="4C86E0CB" w:rsidR="00A21D04" w:rsidRPr="00AF2C8D" w:rsidRDefault="00FD075F" w:rsidP="00FD075F">
      <w:pPr>
        <w:rPr>
          <w:rFonts w:eastAsia="宋体"/>
          <w:lang w:eastAsia="zh-CN"/>
        </w:rPr>
      </w:pPr>
      <w:r w:rsidRPr="00E00A11">
        <w:t xml:space="preserve">NOTE </w:t>
      </w:r>
      <w:r>
        <w:t>2</w:t>
      </w:r>
      <w:r w:rsidRPr="00E00A11">
        <w:t>:</w:t>
      </w:r>
      <w:r>
        <w:t xml:space="preserve"> T</w:t>
      </w:r>
      <w:r w:rsidRPr="00E477E2">
        <w:t xml:space="preserve">he above assumes </w:t>
      </w:r>
      <w:proofErr w:type="gramStart"/>
      <w:r w:rsidRPr="00E477E2">
        <w:t>a</w:t>
      </w:r>
      <w:proofErr w:type="gramEnd"/>
      <w:r w:rsidRPr="00E477E2">
        <w:t xml:space="preserve"> NPN hosted by a PLMN or offered as a slice of a PLMN, data </w:t>
      </w:r>
      <w:r w:rsidRPr="00C96526">
        <w:t>anchoring in the NPN</w:t>
      </w:r>
      <w:r>
        <w:t>, and a business/roaming agreement between the PLMN and the NPN operator (if different).</w:t>
      </w: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0"/>
      <w:bookmarkEnd w:id="1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A5344" w14:textId="77777777" w:rsidR="00C218D4" w:rsidRDefault="00C218D4">
      <w:pPr>
        <w:spacing w:after="0"/>
      </w:pPr>
      <w:r>
        <w:separator/>
      </w:r>
    </w:p>
  </w:endnote>
  <w:endnote w:type="continuationSeparator" w:id="0">
    <w:p w14:paraId="5E691B00" w14:textId="77777777" w:rsidR="00C218D4" w:rsidRDefault="00C218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9E74A" w14:textId="77777777" w:rsidR="00C218D4" w:rsidRDefault="00C218D4">
      <w:pPr>
        <w:spacing w:after="0"/>
      </w:pPr>
      <w:r>
        <w:separator/>
      </w:r>
    </w:p>
  </w:footnote>
  <w:footnote w:type="continuationSeparator" w:id="0">
    <w:p w14:paraId="2C77699A" w14:textId="77777777" w:rsidR="00C218D4" w:rsidRDefault="00C218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B95B3E"/>
    <w:multiLevelType w:val="hybridMultilevel"/>
    <w:tmpl w:val="B9A8DE90"/>
    <w:lvl w:ilvl="0" w:tplc="5FF845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92A6F84"/>
    <w:multiLevelType w:val="hybridMultilevel"/>
    <w:tmpl w:val="9B28D406"/>
    <w:lvl w:ilvl="0" w:tplc="31BE9954">
      <w:start w:val="2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176E9A"/>
    <w:multiLevelType w:val="hybridMultilevel"/>
    <w:tmpl w:val="A1AA958E"/>
    <w:lvl w:ilvl="0" w:tplc="6AC68CF8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C05F43"/>
    <w:multiLevelType w:val="hybridMultilevel"/>
    <w:tmpl w:val="AD44AC04"/>
    <w:lvl w:ilvl="0" w:tplc="43BCD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1341F0D"/>
    <w:multiLevelType w:val="hybridMultilevel"/>
    <w:tmpl w:val="B9EAD1CE"/>
    <w:lvl w:ilvl="0" w:tplc="7938F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6"/>
  </w:num>
  <w:num w:numId="5">
    <w:abstractNumId w:val="21"/>
  </w:num>
  <w:num w:numId="6">
    <w:abstractNumId w:val="10"/>
  </w:num>
  <w:num w:numId="7">
    <w:abstractNumId w:val="0"/>
  </w:num>
  <w:num w:numId="8">
    <w:abstractNumId w:val="9"/>
  </w:num>
  <w:num w:numId="9">
    <w:abstractNumId w:val="2"/>
  </w:num>
  <w:num w:numId="10">
    <w:abstractNumId w:val="18"/>
  </w:num>
  <w:num w:numId="11">
    <w:abstractNumId w:val="5"/>
  </w:num>
  <w:num w:numId="12">
    <w:abstractNumId w:val="3"/>
  </w:num>
  <w:num w:numId="13">
    <w:abstractNumId w:val="19"/>
  </w:num>
  <w:num w:numId="14">
    <w:abstractNumId w:val="11"/>
  </w:num>
  <w:num w:numId="15">
    <w:abstractNumId w:val="17"/>
  </w:num>
  <w:num w:numId="16">
    <w:abstractNumId w:val="14"/>
  </w:num>
  <w:num w:numId="17">
    <w:abstractNumId w:val="15"/>
  </w:num>
  <w:num w:numId="18">
    <w:abstractNumId w:val="4"/>
  </w:num>
  <w:num w:numId="19">
    <w:abstractNumId w:val="13"/>
  </w:num>
  <w:num w:numId="20">
    <w:abstractNumId w:val="20"/>
  </w:num>
  <w:num w:numId="21">
    <w:abstractNumId w:val="1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71A7"/>
    <w:rsid w:val="000816E5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2D03"/>
    <w:rsid w:val="001343A0"/>
    <w:rsid w:val="00135C33"/>
    <w:rsid w:val="00140FCC"/>
    <w:rsid w:val="00145072"/>
    <w:rsid w:val="00145D43"/>
    <w:rsid w:val="00150D89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0CB5"/>
    <w:rsid w:val="00482604"/>
    <w:rsid w:val="00482D02"/>
    <w:rsid w:val="0048449B"/>
    <w:rsid w:val="00486DFE"/>
    <w:rsid w:val="004906FE"/>
    <w:rsid w:val="00494041"/>
    <w:rsid w:val="00496F1D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72A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00D8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864A7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6C77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55E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153E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133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8D4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E5E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1A5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75F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31CE76-F1D6-48B7-81EB-360F5875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1177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26</cp:revision>
  <cp:lastPrinted>2411-12-31T15:59:00Z</cp:lastPrinted>
  <dcterms:created xsi:type="dcterms:W3CDTF">2023-08-11T08:14:00Z</dcterms:created>
  <dcterms:modified xsi:type="dcterms:W3CDTF">2024-02-26T12:02:00Z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